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4E1" w:rsidRPr="00687B8F" w:rsidRDefault="00A474E1" w:rsidP="00687B8F">
      <w:pPr>
        <w:pStyle w:val="Heading2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87B8F">
        <w:rPr>
          <w:rFonts w:ascii="Times New Roman" w:hAnsi="Times New Roman"/>
          <w:b/>
          <w:sz w:val="24"/>
          <w:szCs w:val="24"/>
        </w:rPr>
        <w:t>DCP 214 Legal Text</w:t>
      </w:r>
    </w:p>
    <w:p w:rsidR="00A474E1" w:rsidRPr="00687B8F" w:rsidRDefault="00A474E1" w:rsidP="00687B8F">
      <w:pPr>
        <w:spacing w:after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687B8F">
        <w:rPr>
          <w:rFonts w:ascii="Times New Roman" w:hAnsi="Times New Roman" w:cs="Times New Roman"/>
          <w:b/>
          <w:sz w:val="24"/>
          <w:szCs w:val="24"/>
          <w:lang w:bidi="en-US"/>
        </w:rPr>
        <w:t>Change Proposal Voting – Option 3</w:t>
      </w:r>
    </w:p>
    <w:p w:rsidR="00687B8F" w:rsidRDefault="00687B8F" w:rsidP="00687B8F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1681F" w:rsidRPr="00687B8F" w:rsidRDefault="00B1681F" w:rsidP="00687B8F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7B8F">
        <w:rPr>
          <w:rFonts w:ascii="Times New Roman" w:hAnsi="Times New Roman" w:cs="Times New Roman"/>
          <w:b/>
          <w:sz w:val="24"/>
          <w:szCs w:val="24"/>
          <w:u w:val="single"/>
        </w:rPr>
        <w:t>Amend Clauses 13.5 and 13.6 as follows -</w:t>
      </w:r>
    </w:p>
    <w:p w:rsidR="002C071C" w:rsidRPr="00687B8F" w:rsidRDefault="002C071C" w:rsidP="00687B8F">
      <w:pPr>
        <w:spacing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B8F">
        <w:rPr>
          <w:rFonts w:ascii="Times New Roman" w:hAnsi="Times New Roman" w:cs="Times New Roman"/>
          <w:b/>
          <w:sz w:val="24"/>
          <w:szCs w:val="24"/>
        </w:rPr>
        <w:t>Part 1 Matters</w:t>
      </w:r>
    </w:p>
    <w:p w:rsidR="002C071C" w:rsidRPr="00687B8F" w:rsidRDefault="002C071C" w:rsidP="00687B8F">
      <w:pPr>
        <w:numPr>
          <w:ilvl w:val="1"/>
          <w:numId w:val="0"/>
        </w:numPr>
        <w:spacing w:after="240" w:line="360" w:lineRule="auto"/>
        <w:ind w:left="720" w:hanging="720"/>
        <w:jc w:val="both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r w:rsidRPr="00687B8F">
        <w:rPr>
          <w:rFonts w:ascii="Times New Roman" w:eastAsiaTheme="majorEastAsia" w:hAnsi="Times New Roman" w:cs="Times New Roman"/>
          <w:sz w:val="24"/>
          <w:szCs w:val="24"/>
        </w:rPr>
        <w:t xml:space="preserve">13.5 </w:t>
      </w:r>
      <w:r w:rsidR="00B1681F" w:rsidRPr="00687B8F">
        <w:rPr>
          <w:rFonts w:ascii="Times New Roman" w:eastAsiaTheme="majorEastAsia" w:hAnsi="Times New Roman" w:cs="Times New Roman"/>
          <w:sz w:val="24"/>
          <w:szCs w:val="24"/>
        </w:rPr>
        <w:tab/>
      </w:r>
      <w:r w:rsidRPr="00687B8F">
        <w:rPr>
          <w:rFonts w:ascii="Times New Roman" w:eastAsiaTheme="majorEastAsia" w:hAnsi="Times New Roman" w:cs="Times New Roman"/>
          <w:sz w:val="24"/>
          <w:szCs w:val="24"/>
        </w:rPr>
        <w:t>Where a Change Proposal relates to a Part 1 Matter, the Parties shall:</w:t>
      </w:r>
    </w:p>
    <w:p w:rsidR="002C071C" w:rsidRPr="00687B8F" w:rsidRDefault="002C071C" w:rsidP="00687B8F">
      <w:pPr>
        <w:numPr>
          <w:ilvl w:val="2"/>
          <w:numId w:val="0"/>
        </w:numPr>
        <w:spacing w:after="240" w:line="360" w:lineRule="auto"/>
        <w:ind w:left="1560" w:hanging="840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13.5.1 </w:t>
      </w:r>
      <w:r w:rsidR="00B1681F" w:rsidRPr="00687B8F"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be deemed to recommend to the Authority that the proposal should be accepted where, </w:t>
      </w:r>
      <w:del w:id="1" w:author="Wragge-Law" w:date="2015-02-11T14:21:00Z">
        <w:r w:rsidRPr="00687B8F" w:rsidDel="00FE1249">
          <w:rPr>
            <w:rFonts w:ascii="Times New Roman" w:eastAsiaTheme="majorEastAsia" w:hAnsi="Times New Roman" w:cs="Times New Roman"/>
            <w:bCs/>
            <w:sz w:val="24"/>
            <w:szCs w:val="24"/>
          </w:rPr>
          <w:delText xml:space="preserve">in respect of each </w:delText>
        </w:r>
      </w:del>
      <w:ins w:id="2" w:author="Wragge-Law" w:date="2015-02-11T14:21:00Z">
        <w:r w:rsidR="00FE1249" w:rsidRPr="00687B8F">
          <w:rPr>
            <w:rFonts w:ascii="Times New Roman" w:hAnsi="Times New Roman" w:cs="Times New Roman"/>
            <w:sz w:val="24"/>
            <w:szCs w:val="24"/>
          </w:rPr>
          <w:t xml:space="preserve">for the majority of the </w:t>
        </w:r>
      </w:ins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>Party Categor</w:t>
      </w:r>
      <w:ins w:id="3" w:author="Wragge-Law" w:date="2015-02-11T14:21:00Z">
        <w:r w:rsidR="00FE1249" w:rsidRPr="00687B8F">
          <w:rPr>
            <w:rFonts w:ascii="Times New Roman" w:eastAsiaTheme="majorEastAsia" w:hAnsi="Times New Roman" w:cs="Times New Roman"/>
            <w:bCs/>
            <w:sz w:val="24"/>
            <w:szCs w:val="24"/>
          </w:rPr>
          <w:t>ies</w:t>
        </w:r>
      </w:ins>
      <w:del w:id="4" w:author="Wragge-Law" w:date="2015-02-11T14:21:00Z">
        <w:r w:rsidR="00FE1249" w:rsidRPr="00687B8F" w:rsidDel="00FE1249">
          <w:rPr>
            <w:rFonts w:ascii="Times New Roman" w:eastAsiaTheme="majorEastAsia" w:hAnsi="Times New Roman" w:cs="Times New Roman"/>
            <w:bCs/>
            <w:sz w:val="24"/>
            <w:szCs w:val="24"/>
          </w:rPr>
          <w:delText>y</w:delText>
        </w:r>
      </w:del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that w</w:t>
      </w:r>
      <w:ins w:id="5" w:author="Wragge-Law" w:date="2015-02-11T14:22:00Z">
        <w:r w:rsidR="00FE1249" w:rsidRPr="00687B8F">
          <w:rPr>
            <w:rFonts w:ascii="Times New Roman" w:eastAsiaTheme="majorEastAsia" w:hAnsi="Times New Roman" w:cs="Times New Roman"/>
            <w:bCs/>
            <w:sz w:val="24"/>
            <w:szCs w:val="24"/>
          </w:rPr>
          <w:t>ere</w:t>
        </w:r>
      </w:ins>
      <w:del w:id="6" w:author="Wragge-Law" w:date="2015-02-11T14:22:00Z">
        <w:r w:rsidRPr="00687B8F" w:rsidDel="00FE1249">
          <w:rPr>
            <w:rFonts w:ascii="Times New Roman" w:eastAsiaTheme="majorEastAsia" w:hAnsi="Times New Roman" w:cs="Times New Roman"/>
            <w:bCs/>
            <w:sz w:val="24"/>
            <w:szCs w:val="24"/>
          </w:rPr>
          <w:delText>as</w:delText>
        </w:r>
      </w:del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eligible to vote, the sum of the Weighted Votes of the Groups in </w:t>
      </w:r>
      <w:ins w:id="7" w:author="Wragge-Law" w:date="2015-02-11T14:25:00Z">
        <w:r w:rsidR="00FE1249" w:rsidRPr="00687B8F">
          <w:rPr>
            <w:rFonts w:ascii="Times New Roman" w:eastAsiaTheme="majorEastAsia" w:hAnsi="Times New Roman" w:cs="Times New Roman"/>
            <w:bCs/>
            <w:sz w:val="24"/>
            <w:szCs w:val="24"/>
          </w:rPr>
          <w:t>each</w:t>
        </w:r>
      </w:ins>
      <w:del w:id="8" w:author="Wragge-Law" w:date="2015-02-11T14:25:00Z">
        <w:r w:rsidRPr="00687B8F" w:rsidDel="00FE1249">
          <w:rPr>
            <w:rFonts w:ascii="Times New Roman" w:eastAsiaTheme="majorEastAsia" w:hAnsi="Times New Roman" w:cs="Times New Roman"/>
            <w:bCs/>
            <w:sz w:val="24"/>
            <w:szCs w:val="24"/>
          </w:rPr>
          <w:delText>th</w:delText>
        </w:r>
      </w:del>
      <w:del w:id="9" w:author="Wragge-Law" w:date="2015-02-11T14:24:00Z">
        <w:r w:rsidRPr="00687B8F" w:rsidDel="00FE1249">
          <w:rPr>
            <w:rFonts w:ascii="Times New Roman" w:eastAsiaTheme="majorEastAsia" w:hAnsi="Times New Roman" w:cs="Times New Roman"/>
            <w:bCs/>
            <w:sz w:val="24"/>
            <w:szCs w:val="24"/>
          </w:rPr>
          <w:delText>at</w:delText>
        </w:r>
      </w:del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Party Category which voted to accept the proposal is more than 50%; and</w:t>
      </w:r>
    </w:p>
    <w:p w:rsidR="002C071C" w:rsidRPr="00687B8F" w:rsidRDefault="002C071C" w:rsidP="00687B8F">
      <w:pPr>
        <w:numPr>
          <w:ilvl w:val="2"/>
          <w:numId w:val="0"/>
        </w:numPr>
        <w:spacing w:after="240" w:line="360" w:lineRule="auto"/>
        <w:ind w:left="1560" w:hanging="840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13.5.2 </w:t>
      </w:r>
      <w:r w:rsidR="00B1681F" w:rsidRPr="00687B8F"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>in all other cases, be deemed to recommend to the Authority that the proposal should be rejected.</w:t>
      </w:r>
    </w:p>
    <w:p w:rsidR="002C071C" w:rsidRPr="00687B8F" w:rsidRDefault="002C071C" w:rsidP="00687B8F">
      <w:pPr>
        <w:spacing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B8F">
        <w:rPr>
          <w:rFonts w:ascii="Times New Roman" w:hAnsi="Times New Roman" w:cs="Times New Roman"/>
          <w:b/>
          <w:sz w:val="24"/>
          <w:szCs w:val="24"/>
        </w:rPr>
        <w:t>Part 2 Matters</w:t>
      </w:r>
    </w:p>
    <w:p w:rsidR="002C071C" w:rsidRPr="00687B8F" w:rsidRDefault="002C071C" w:rsidP="00687B8F">
      <w:pPr>
        <w:numPr>
          <w:ilvl w:val="1"/>
          <w:numId w:val="0"/>
        </w:numPr>
        <w:spacing w:after="240" w:line="360" w:lineRule="auto"/>
        <w:ind w:left="720" w:hanging="720"/>
        <w:jc w:val="both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r w:rsidRPr="00687B8F">
        <w:rPr>
          <w:rFonts w:ascii="Times New Roman" w:eastAsiaTheme="majorEastAsia" w:hAnsi="Times New Roman" w:cs="Times New Roman"/>
          <w:sz w:val="24"/>
          <w:szCs w:val="24"/>
        </w:rPr>
        <w:t xml:space="preserve">13.6 </w:t>
      </w:r>
      <w:r w:rsidR="00FE1249" w:rsidRPr="00687B8F">
        <w:rPr>
          <w:rFonts w:ascii="Times New Roman" w:eastAsiaTheme="majorEastAsia" w:hAnsi="Times New Roman" w:cs="Times New Roman"/>
          <w:sz w:val="24"/>
          <w:szCs w:val="24"/>
        </w:rPr>
        <w:tab/>
      </w:r>
      <w:r w:rsidRPr="00687B8F">
        <w:rPr>
          <w:rFonts w:ascii="Times New Roman" w:eastAsiaTheme="majorEastAsia" w:hAnsi="Times New Roman" w:cs="Times New Roman"/>
          <w:sz w:val="24"/>
          <w:szCs w:val="24"/>
        </w:rPr>
        <w:t xml:space="preserve">Where a Change Proposal relates to a Part 2 Matter, that proposal shall be accepted where, </w:t>
      </w:r>
      <w:del w:id="10" w:author="Wragge-Law" w:date="2015-02-11T14:26:00Z">
        <w:r w:rsidRPr="00687B8F" w:rsidDel="00FE1249">
          <w:rPr>
            <w:rFonts w:ascii="Times New Roman" w:eastAsiaTheme="majorEastAsia" w:hAnsi="Times New Roman" w:cs="Times New Roman"/>
            <w:sz w:val="24"/>
            <w:szCs w:val="24"/>
          </w:rPr>
          <w:delText>in respect of each</w:delText>
        </w:r>
      </w:del>
      <w:ins w:id="11" w:author="Wragge-Law" w:date="2015-02-11T14:26:00Z">
        <w:r w:rsidR="00FE1249" w:rsidRPr="00687B8F">
          <w:rPr>
            <w:rFonts w:ascii="Times New Roman" w:eastAsiaTheme="majorEastAsia" w:hAnsi="Times New Roman" w:cs="Times New Roman"/>
            <w:sz w:val="24"/>
            <w:szCs w:val="24"/>
          </w:rPr>
          <w:t>for the majority of the</w:t>
        </w:r>
      </w:ins>
      <w:r w:rsidRPr="00687B8F">
        <w:rPr>
          <w:rFonts w:ascii="Times New Roman" w:eastAsiaTheme="majorEastAsia" w:hAnsi="Times New Roman" w:cs="Times New Roman"/>
          <w:sz w:val="24"/>
          <w:szCs w:val="24"/>
        </w:rPr>
        <w:t xml:space="preserve"> Party Categor</w:t>
      </w:r>
      <w:del w:id="12" w:author="Wragge-Law" w:date="2015-02-11T14:26:00Z">
        <w:r w:rsidRPr="00687B8F" w:rsidDel="00FE1249">
          <w:rPr>
            <w:rFonts w:ascii="Times New Roman" w:eastAsiaTheme="majorEastAsia" w:hAnsi="Times New Roman" w:cs="Times New Roman"/>
            <w:sz w:val="24"/>
            <w:szCs w:val="24"/>
          </w:rPr>
          <w:delText>y</w:delText>
        </w:r>
      </w:del>
      <w:ins w:id="13" w:author="Wragge-Law" w:date="2015-02-11T14:26:00Z">
        <w:r w:rsidR="00FE1249" w:rsidRPr="00687B8F">
          <w:rPr>
            <w:rFonts w:ascii="Times New Roman" w:eastAsiaTheme="majorEastAsia" w:hAnsi="Times New Roman" w:cs="Times New Roman"/>
            <w:sz w:val="24"/>
            <w:szCs w:val="24"/>
          </w:rPr>
          <w:t>ies</w:t>
        </w:r>
      </w:ins>
      <w:r w:rsidRPr="00687B8F">
        <w:rPr>
          <w:rFonts w:ascii="Times New Roman" w:eastAsiaTheme="majorEastAsia" w:hAnsi="Times New Roman" w:cs="Times New Roman"/>
          <w:sz w:val="24"/>
          <w:szCs w:val="24"/>
        </w:rPr>
        <w:t xml:space="preserve"> that w</w:t>
      </w:r>
      <w:del w:id="14" w:author="Wragge-Law" w:date="2015-02-11T14:26:00Z">
        <w:r w:rsidRPr="00687B8F" w:rsidDel="00FE1249">
          <w:rPr>
            <w:rFonts w:ascii="Times New Roman" w:eastAsiaTheme="majorEastAsia" w:hAnsi="Times New Roman" w:cs="Times New Roman"/>
            <w:sz w:val="24"/>
            <w:szCs w:val="24"/>
          </w:rPr>
          <w:delText>as</w:delText>
        </w:r>
      </w:del>
      <w:ins w:id="15" w:author="Wragge-Law" w:date="2015-02-11T14:26:00Z">
        <w:r w:rsidR="00FE1249" w:rsidRPr="00687B8F">
          <w:rPr>
            <w:rFonts w:ascii="Times New Roman" w:eastAsiaTheme="majorEastAsia" w:hAnsi="Times New Roman" w:cs="Times New Roman"/>
            <w:sz w:val="24"/>
            <w:szCs w:val="24"/>
          </w:rPr>
          <w:t>ere</w:t>
        </w:r>
      </w:ins>
      <w:r w:rsidRPr="00687B8F">
        <w:rPr>
          <w:rFonts w:ascii="Times New Roman" w:eastAsiaTheme="majorEastAsia" w:hAnsi="Times New Roman" w:cs="Times New Roman"/>
          <w:sz w:val="24"/>
          <w:szCs w:val="24"/>
        </w:rPr>
        <w:t xml:space="preserve"> eligible to vote:</w:t>
      </w:r>
    </w:p>
    <w:p w:rsidR="002C071C" w:rsidRPr="00687B8F" w:rsidRDefault="002C071C" w:rsidP="00687B8F">
      <w:pPr>
        <w:numPr>
          <w:ilvl w:val="2"/>
          <w:numId w:val="0"/>
        </w:numPr>
        <w:spacing w:after="240" w:line="360" w:lineRule="auto"/>
        <w:ind w:left="1560" w:hanging="840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13.6.1 </w:t>
      </w:r>
      <w:r w:rsidR="00FE1249" w:rsidRPr="00687B8F"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the number of Groups in </w:t>
      </w:r>
      <w:del w:id="16" w:author="Wragge-Law" w:date="2015-02-11T14:26:00Z">
        <w:r w:rsidRPr="00687B8F" w:rsidDel="00FE1249">
          <w:rPr>
            <w:rFonts w:ascii="Times New Roman" w:eastAsiaTheme="majorEastAsia" w:hAnsi="Times New Roman" w:cs="Times New Roman"/>
            <w:bCs/>
            <w:sz w:val="24"/>
            <w:szCs w:val="24"/>
          </w:rPr>
          <w:delText>that</w:delText>
        </w:r>
      </w:del>
      <w:ins w:id="17" w:author="Wragge-Law" w:date="2015-02-11T14:26:00Z">
        <w:r w:rsidR="00FE1249" w:rsidRPr="00687B8F">
          <w:rPr>
            <w:rFonts w:ascii="Times New Roman" w:eastAsiaTheme="majorEastAsia" w:hAnsi="Times New Roman" w:cs="Times New Roman"/>
            <w:bCs/>
            <w:sz w:val="24"/>
            <w:szCs w:val="24"/>
          </w:rPr>
          <w:t>each</w:t>
        </w:r>
      </w:ins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Party Category which voted to accept the proposal is greater than 65% of the total number of Groups in that Party Category which voted; and</w:t>
      </w:r>
    </w:p>
    <w:p w:rsidR="002C071C" w:rsidRPr="00687B8F" w:rsidRDefault="002C071C" w:rsidP="00687B8F">
      <w:pPr>
        <w:numPr>
          <w:ilvl w:val="2"/>
          <w:numId w:val="0"/>
        </w:numPr>
        <w:spacing w:after="240" w:line="360" w:lineRule="auto"/>
        <w:ind w:left="1560" w:hanging="840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13.6.2 </w:t>
      </w:r>
      <w:r w:rsidR="00FE1249" w:rsidRPr="00687B8F"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>the sum of the Weighted Votes of th</w:t>
      </w:r>
      <w:del w:id="18" w:author="Wragge-Law" w:date="2015-02-11T14:28:00Z">
        <w:r w:rsidRPr="00687B8F" w:rsidDel="00687B8F">
          <w:rPr>
            <w:rFonts w:ascii="Times New Roman" w:eastAsiaTheme="majorEastAsia" w:hAnsi="Times New Roman" w:cs="Times New Roman"/>
            <w:bCs/>
            <w:sz w:val="24"/>
            <w:szCs w:val="24"/>
          </w:rPr>
          <w:delText>os</w:delText>
        </w:r>
      </w:del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e Groups in </w:t>
      </w:r>
      <w:ins w:id="19" w:author="Wragge-Law" w:date="2015-02-11T14:27:00Z">
        <w:r w:rsidR="00FE1249" w:rsidRPr="00687B8F">
          <w:rPr>
            <w:rFonts w:ascii="Times New Roman" w:eastAsiaTheme="majorEastAsia" w:hAnsi="Times New Roman" w:cs="Times New Roman"/>
            <w:bCs/>
            <w:sz w:val="24"/>
            <w:szCs w:val="24"/>
          </w:rPr>
          <w:t>each</w:t>
        </w:r>
      </w:ins>
      <w:del w:id="20" w:author="Wragge-Law" w:date="2015-02-11T14:27:00Z">
        <w:r w:rsidRPr="00687B8F" w:rsidDel="00FE1249">
          <w:rPr>
            <w:rFonts w:ascii="Times New Roman" w:eastAsiaTheme="majorEastAsia" w:hAnsi="Times New Roman" w:cs="Times New Roman"/>
            <w:bCs/>
            <w:sz w:val="24"/>
            <w:szCs w:val="24"/>
          </w:rPr>
          <w:delText>that</w:delText>
        </w:r>
      </w:del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Party Category which voted to accept the proposal is greater than 65%.</w:t>
      </w:r>
    </w:p>
    <w:p w:rsidR="005C7309" w:rsidRPr="00687B8F" w:rsidRDefault="00687B8F" w:rsidP="00687B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87B8F">
        <w:rPr>
          <w:rFonts w:ascii="Times New Roman" w:hAnsi="Times New Roman" w:cs="Times New Roman"/>
          <w:b/>
          <w:sz w:val="24"/>
          <w:szCs w:val="24"/>
        </w:rPr>
        <w:t>Wragge Lawrence Graham &amp; Co LLP</w:t>
      </w:r>
    </w:p>
    <w:p w:rsidR="00687B8F" w:rsidRPr="00687B8F" w:rsidRDefault="00687B8F" w:rsidP="00687B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87B8F">
        <w:rPr>
          <w:rFonts w:ascii="Times New Roman" w:hAnsi="Times New Roman" w:cs="Times New Roman"/>
          <w:b/>
          <w:sz w:val="24"/>
          <w:szCs w:val="24"/>
        </w:rPr>
        <w:t>11 February 2015</w:t>
      </w:r>
    </w:p>
    <w:sectPr w:rsidR="00687B8F" w:rsidRPr="00687B8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0ED" w:rsidRDefault="00BF00ED" w:rsidP="00A474E1">
      <w:pPr>
        <w:spacing w:after="0" w:line="240" w:lineRule="auto"/>
      </w:pPr>
      <w:r>
        <w:separator/>
      </w:r>
    </w:p>
  </w:endnote>
  <w:endnote w:type="continuationSeparator" w:id="0">
    <w:p w:rsidR="00BF00ED" w:rsidRDefault="00BF00ED" w:rsidP="00A47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0ED" w:rsidRDefault="00BF00ED" w:rsidP="00A474E1">
      <w:pPr>
        <w:spacing w:after="0" w:line="240" w:lineRule="auto"/>
      </w:pPr>
      <w:r>
        <w:separator/>
      </w:r>
    </w:p>
  </w:footnote>
  <w:footnote w:type="continuationSeparator" w:id="0">
    <w:p w:rsidR="00BF00ED" w:rsidRDefault="00BF00ED" w:rsidP="00A47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4E1" w:rsidRPr="00232440" w:rsidRDefault="00A474E1" w:rsidP="00A474E1">
    <w:pPr>
      <w:pStyle w:val="Header"/>
      <w:jc w:val="right"/>
      <w:rPr>
        <w:rFonts w:ascii="Times New Roman" w:hAnsi="Times New Roman" w:cs="Times New Roman"/>
      </w:rPr>
    </w:pPr>
    <w:r w:rsidRPr="00232440">
      <w:rPr>
        <w:rFonts w:ascii="Times New Roman" w:hAnsi="Times New Roman" w:cs="Times New Roman"/>
      </w:rPr>
      <w:t xml:space="preserve">WLG: </w:t>
    </w:r>
    <w:r>
      <w:rPr>
        <w:rFonts w:ascii="Times New Roman" w:hAnsi="Times New Roman" w:cs="Times New Roman"/>
      </w:rPr>
      <w:t>11 February 2015</w:t>
    </w:r>
  </w:p>
  <w:p w:rsidR="00A474E1" w:rsidRDefault="00A474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71C"/>
    <w:rsid w:val="000001D9"/>
    <w:rsid w:val="0000213E"/>
    <w:rsid w:val="00004106"/>
    <w:rsid w:val="00004139"/>
    <w:rsid w:val="0000486B"/>
    <w:rsid w:val="000067F4"/>
    <w:rsid w:val="000070A2"/>
    <w:rsid w:val="0001003F"/>
    <w:rsid w:val="000126FE"/>
    <w:rsid w:val="00012EA9"/>
    <w:rsid w:val="00020331"/>
    <w:rsid w:val="000224D9"/>
    <w:rsid w:val="000230EC"/>
    <w:rsid w:val="00024D5B"/>
    <w:rsid w:val="0002609E"/>
    <w:rsid w:val="00032032"/>
    <w:rsid w:val="00033665"/>
    <w:rsid w:val="00042327"/>
    <w:rsid w:val="00042BC6"/>
    <w:rsid w:val="00044A67"/>
    <w:rsid w:val="00064C5B"/>
    <w:rsid w:val="0006713F"/>
    <w:rsid w:val="00071CE1"/>
    <w:rsid w:val="00072DFF"/>
    <w:rsid w:val="00076EC0"/>
    <w:rsid w:val="000771C5"/>
    <w:rsid w:val="00077582"/>
    <w:rsid w:val="00082DF2"/>
    <w:rsid w:val="0008317A"/>
    <w:rsid w:val="00084731"/>
    <w:rsid w:val="00087DB5"/>
    <w:rsid w:val="0009371E"/>
    <w:rsid w:val="000A34DA"/>
    <w:rsid w:val="000A3C64"/>
    <w:rsid w:val="000A5C9C"/>
    <w:rsid w:val="000B1652"/>
    <w:rsid w:val="000B41AA"/>
    <w:rsid w:val="000B704E"/>
    <w:rsid w:val="000C1AB7"/>
    <w:rsid w:val="000C63AA"/>
    <w:rsid w:val="000C6405"/>
    <w:rsid w:val="000D1B99"/>
    <w:rsid w:val="000D46D4"/>
    <w:rsid w:val="000E3D5B"/>
    <w:rsid w:val="000F0F2D"/>
    <w:rsid w:val="000F5036"/>
    <w:rsid w:val="00101185"/>
    <w:rsid w:val="001020F9"/>
    <w:rsid w:val="00113024"/>
    <w:rsid w:val="00113DD1"/>
    <w:rsid w:val="00115A4B"/>
    <w:rsid w:val="00116B4E"/>
    <w:rsid w:val="00121D99"/>
    <w:rsid w:val="00123B55"/>
    <w:rsid w:val="0013683F"/>
    <w:rsid w:val="00136F30"/>
    <w:rsid w:val="00143400"/>
    <w:rsid w:val="00143C01"/>
    <w:rsid w:val="001571D5"/>
    <w:rsid w:val="00161F44"/>
    <w:rsid w:val="00165E58"/>
    <w:rsid w:val="0017454D"/>
    <w:rsid w:val="001777C1"/>
    <w:rsid w:val="001778E9"/>
    <w:rsid w:val="0018242E"/>
    <w:rsid w:val="00184CCB"/>
    <w:rsid w:val="00185A2A"/>
    <w:rsid w:val="00191D1C"/>
    <w:rsid w:val="00195759"/>
    <w:rsid w:val="00196296"/>
    <w:rsid w:val="001A049B"/>
    <w:rsid w:val="001A315C"/>
    <w:rsid w:val="001A45FD"/>
    <w:rsid w:val="001A4CD8"/>
    <w:rsid w:val="001D6767"/>
    <w:rsid w:val="001E0845"/>
    <w:rsid w:val="001E3731"/>
    <w:rsid w:val="001E7E11"/>
    <w:rsid w:val="001F0618"/>
    <w:rsid w:val="001F1DE8"/>
    <w:rsid w:val="00203B57"/>
    <w:rsid w:val="00206C59"/>
    <w:rsid w:val="00211091"/>
    <w:rsid w:val="00213156"/>
    <w:rsid w:val="00214EFA"/>
    <w:rsid w:val="0021564C"/>
    <w:rsid w:val="00216AE9"/>
    <w:rsid w:val="002174B2"/>
    <w:rsid w:val="0022276B"/>
    <w:rsid w:val="0022497E"/>
    <w:rsid w:val="0023526F"/>
    <w:rsid w:val="002411F2"/>
    <w:rsid w:val="0025698C"/>
    <w:rsid w:val="00261764"/>
    <w:rsid w:val="00263AF5"/>
    <w:rsid w:val="0028290D"/>
    <w:rsid w:val="00287602"/>
    <w:rsid w:val="002879ED"/>
    <w:rsid w:val="0029369E"/>
    <w:rsid w:val="0029458A"/>
    <w:rsid w:val="002A082D"/>
    <w:rsid w:val="002A18AF"/>
    <w:rsid w:val="002A47DE"/>
    <w:rsid w:val="002B08E4"/>
    <w:rsid w:val="002B14EE"/>
    <w:rsid w:val="002B19EA"/>
    <w:rsid w:val="002B4411"/>
    <w:rsid w:val="002B6112"/>
    <w:rsid w:val="002C071C"/>
    <w:rsid w:val="002C16E8"/>
    <w:rsid w:val="002C1C31"/>
    <w:rsid w:val="002D06FC"/>
    <w:rsid w:val="002D2684"/>
    <w:rsid w:val="002D36D0"/>
    <w:rsid w:val="002D7976"/>
    <w:rsid w:val="002E3A2E"/>
    <w:rsid w:val="002E670C"/>
    <w:rsid w:val="002F2AF0"/>
    <w:rsid w:val="002F564D"/>
    <w:rsid w:val="003001A2"/>
    <w:rsid w:val="00301D67"/>
    <w:rsid w:val="00313E30"/>
    <w:rsid w:val="00320848"/>
    <w:rsid w:val="003256B5"/>
    <w:rsid w:val="00326B6F"/>
    <w:rsid w:val="00332DFD"/>
    <w:rsid w:val="00334B77"/>
    <w:rsid w:val="00343053"/>
    <w:rsid w:val="00346D93"/>
    <w:rsid w:val="00346FD4"/>
    <w:rsid w:val="00356FC4"/>
    <w:rsid w:val="00360632"/>
    <w:rsid w:val="0038426B"/>
    <w:rsid w:val="00396843"/>
    <w:rsid w:val="00396CAB"/>
    <w:rsid w:val="003A075F"/>
    <w:rsid w:val="003B533B"/>
    <w:rsid w:val="003C066C"/>
    <w:rsid w:val="003C0A91"/>
    <w:rsid w:val="003C6DF0"/>
    <w:rsid w:val="003D1125"/>
    <w:rsid w:val="003D4207"/>
    <w:rsid w:val="003D4B96"/>
    <w:rsid w:val="003D619C"/>
    <w:rsid w:val="003E74D8"/>
    <w:rsid w:val="003E7E53"/>
    <w:rsid w:val="003F17FD"/>
    <w:rsid w:val="003F3038"/>
    <w:rsid w:val="003F4E63"/>
    <w:rsid w:val="003F66D7"/>
    <w:rsid w:val="00405841"/>
    <w:rsid w:val="00410CDD"/>
    <w:rsid w:val="004133BC"/>
    <w:rsid w:val="0041460D"/>
    <w:rsid w:val="00421D4F"/>
    <w:rsid w:val="004351C9"/>
    <w:rsid w:val="00440CB6"/>
    <w:rsid w:val="0044294B"/>
    <w:rsid w:val="004475E6"/>
    <w:rsid w:val="004517F1"/>
    <w:rsid w:val="00454CCD"/>
    <w:rsid w:val="00457BCD"/>
    <w:rsid w:val="0046304E"/>
    <w:rsid w:val="00463A5B"/>
    <w:rsid w:val="0047190F"/>
    <w:rsid w:val="00471FE2"/>
    <w:rsid w:val="00473B3F"/>
    <w:rsid w:val="00475A88"/>
    <w:rsid w:val="004777C5"/>
    <w:rsid w:val="00482B4B"/>
    <w:rsid w:val="00485151"/>
    <w:rsid w:val="004937F7"/>
    <w:rsid w:val="0049494F"/>
    <w:rsid w:val="004A2CE8"/>
    <w:rsid w:val="004A590B"/>
    <w:rsid w:val="004C068D"/>
    <w:rsid w:val="004C151C"/>
    <w:rsid w:val="004C35F3"/>
    <w:rsid w:val="004C5470"/>
    <w:rsid w:val="004C70CB"/>
    <w:rsid w:val="004D14DB"/>
    <w:rsid w:val="004D2C74"/>
    <w:rsid w:val="004E0818"/>
    <w:rsid w:val="004E1C5C"/>
    <w:rsid w:val="004E40CE"/>
    <w:rsid w:val="004E44D0"/>
    <w:rsid w:val="004F3245"/>
    <w:rsid w:val="004F3A41"/>
    <w:rsid w:val="00511C83"/>
    <w:rsid w:val="00512381"/>
    <w:rsid w:val="00522E1E"/>
    <w:rsid w:val="00530CC5"/>
    <w:rsid w:val="00533189"/>
    <w:rsid w:val="005343B8"/>
    <w:rsid w:val="00534657"/>
    <w:rsid w:val="00535E43"/>
    <w:rsid w:val="005443D9"/>
    <w:rsid w:val="005538B1"/>
    <w:rsid w:val="00553BC2"/>
    <w:rsid w:val="005564BE"/>
    <w:rsid w:val="00561E86"/>
    <w:rsid w:val="0056612A"/>
    <w:rsid w:val="00570378"/>
    <w:rsid w:val="00570A74"/>
    <w:rsid w:val="005712DF"/>
    <w:rsid w:val="00573180"/>
    <w:rsid w:val="00582D68"/>
    <w:rsid w:val="005955B3"/>
    <w:rsid w:val="005A4F79"/>
    <w:rsid w:val="005A7131"/>
    <w:rsid w:val="005A73C4"/>
    <w:rsid w:val="005A756D"/>
    <w:rsid w:val="005B4301"/>
    <w:rsid w:val="005B4622"/>
    <w:rsid w:val="005B64FF"/>
    <w:rsid w:val="005B7D26"/>
    <w:rsid w:val="005C1E47"/>
    <w:rsid w:val="005C71FF"/>
    <w:rsid w:val="005C7309"/>
    <w:rsid w:val="005D36CB"/>
    <w:rsid w:val="005E53E9"/>
    <w:rsid w:val="005F0860"/>
    <w:rsid w:val="005F1512"/>
    <w:rsid w:val="005F15FA"/>
    <w:rsid w:val="005F1F04"/>
    <w:rsid w:val="005F3AED"/>
    <w:rsid w:val="005F5C6F"/>
    <w:rsid w:val="00600585"/>
    <w:rsid w:val="00601812"/>
    <w:rsid w:val="00603BDC"/>
    <w:rsid w:val="00604A25"/>
    <w:rsid w:val="00605DBB"/>
    <w:rsid w:val="006066C3"/>
    <w:rsid w:val="00613B06"/>
    <w:rsid w:val="00622AB3"/>
    <w:rsid w:val="0062499B"/>
    <w:rsid w:val="00636F3E"/>
    <w:rsid w:val="00643EBE"/>
    <w:rsid w:val="00670DFB"/>
    <w:rsid w:val="00682EB2"/>
    <w:rsid w:val="00687B8F"/>
    <w:rsid w:val="00693264"/>
    <w:rsid w:val="006A5AA7"/>
    <w:rsid w:val="006A74D4"/>
    <w:rsid w:val="006C4A70"/>
    <w:rsid w:val="006D071A"/>
    <w:rsid w:val="006D4BDC"/>
    <w:rsid w:val="006D5120"/>
    <w:rsid w:val="006D5416"/>
    <w:rsid w:val="006E5D8C"/>
    <w:rsid w:val="006F1268"/>
    <w:rsid w:val="006F1EA6"/>
    <w:rsid w:val="006F7570"/>
    <w:rsid w:val="00710477"/>
    <w:rsid w:val="00711B3D"/>
    <w:rsid w:val="00731105"/>
    <w:rsid w:val="007316B1"/>
    <w:rsid w:val="00753C0D"/>
    <w:rsid w:val="00764C8A"/>
    <w:rsid w:val="00773942"/>
    <w:rsid w:val="00781DA6"/>
    <w:rsid w:val="007A7513"/>
    <w:rsid w:val="007B08A2"/>
    <w:rsid w:val="007B41C8"/>
    <w:rsid w:val="007B42D9"/>
    <w:rsid w:val="007C14C7"/>
    <w:rsid w:val="007C4CBA"/>
    <w:rsid w:val="007C73B8"/>
    <w:rsid w:val="007D19D8"/>
    <w:rsid w:val="007D4FCF"/>
    <w:rsid w:val="007E47C2"/>
    <w:rsid w:val="007F1AFE"/>
    <w:rsid w:val="007F7D26"/>
    <w:rsid w:val="00800B97"/>
    <w:rsid w:val="0080199C"/>
    <w:rsid w:val="00802F94"/>
    <w:rsid w:val="008033FF"/>
    <w:rsid w:val="00811683"/>
    <w:rsid w:val="0081703E"/>
    <w:rsid w:val="0081727B"/>
    <w:rsid w:val="00820F25"/>
    <w:rsid w:val="0082216B"/>
    <w:rsid w:val="008238E4"/>
    <w:rsid w:val="00832EA0"/>
    <w:rsid w:val="00833E05"/>
    <w:rsid w:val="00835992"/>
    <w:rsid w:val="0083773D"/>
    <w:rsid w:val="00843ECD"/>
    <w:rsid w:val="00845D78"/>
    <w:rsid w:val="00846089"/>
    <w:rsid w:val="0086049F"/>
    <w:rsid w:val="00867745"/>
    <w:rsid w:val="00870CED"/>
    <w:rsid w:val="0087205A"/>
    <w:rsid w:val="00873238"/>
    <w:rsid w:val="00881C2D"/>
    <w:rsid w:val="00892435"/>
    <w:rsid w:val="00894EFD"/>
    <w:rsid w:val="0089795E"/>
    <w:rsid w:val="008A1CB9"/>
    <w:rsid w:val="008A3230"/>
    <w:rsid w:val="008A48D2"/>
    <w:rsid w:val="008A7A14"/>
    <w:rsid w:val="008B01CC"/>
    <w:rsid w:val="008B541B"/>
    <w:rsid w:val="008B7419"/>
    <w:rsid w:val="008C10FF"/>
    <w:rsid w:val="008C284A"/>
    <w:rsid w:val="008C705F"/>
    <w:rsid w:val="008D2875"/>
    <w:rsid w:val="008E19E8"/>
    <w:rsid w:val="008E36DC"/>
    <w:rsid w:val="008E433C"/>
    <w:rsid w:val="008F10AB"/>
    <w:rsid w:val="008F30F6"/>
    <w:rsid w:val="008F4C66"/>
    <w:rsid w:val="00901AE6"/>
    <w:rsid w:val="0090367C"/>
    <w:rsid w:val="00910F8D"/>
    <w:rsid w:val="00917D88"/>
    <w:rsid w:val="00921A90"/>
    <w:rsid w:val="00923E78"/>
    <w:rsid w:val="00930EA6"/>
    <w:rsid w:val="00946038"/>
    <w:rsid w:val="00950155"/>
    <w:rsid w:val="00953393"/>
    <w:rsid w:val="00960526"/>
    <w:rsid w:val="00962A75"/>
    <w:rsid w:val="00971F02"/>
    <w:rsid w:val="00993502"/>
    <w:rsid w:val="00997120"/>
    <w:rsid w:val="009B3786"/>
    <w:rsid w:val="009B6715"/>
    <w:rsid w:val="009D4C32"/>
    <w:rsid w:val="009E0063"/>
    <w:rsid w:val="009E36D7"/>
    <w:rsid w:val="009E3CEC"/>
    <w:rsid w:val="009E7C56"/>
    <w:rsid w:val="009E7D46"/>
    <w:rsid w:val="00A01C34"/>
    <w:rsid w:val="00A3414C"/>
    <w:rsid w:val="00A34850"/>
    <w:rsid w:val="00A369CD"/>
    <w:rsid w:val="00A474E1"/>
    <w:rsid w:val="00A52E68"/>
    <w:rsid w:val="00A54B9B"/>
    <w:rsid w:val="00A568D3"/>
    <w:rsid w:val="00A64E45"/>
    <w:rsid w:val="00A7164D"/>
    <w:rsid w:val="00A71DC4"/>
    <w:rsid w:val="00A71FB5"/>
    <w:rsid w:val="00A73779"/>
    <w:rsid w:val="00A7435C"/>
    <w:rsid w:val="00A87912"/>
    <w:rsid w:val="00A92F9B"/>
    <w:rsid w:val="00A9316F"/>
    <w:rsid w:val="00A93347"/>
    <w:rsid w:val="00A94961"/>
    <w:rsid w:val="00AA7D28"/>
    <w:rsid w:val="00AB162C"/>
    <w:rsid w:val="00AB2EE2"/>
    <w:rsid w:val="00AB396D"/>
    <w:rsid w:val="00AC3659"/>
    <w:rsid w:val="00AC41A5"/>
    <w:rsid w:val="00AC4361"/>
    <w:rsid w:val="00AC64CE"/>
    <w:rsid w:val="00AD1435"/>
    <w:rsid w:val="00AD3861"/>
    <w:rsid w:val="00AE296D"/>
    <w:rsid w:val="00AE349E"/>
    <w:rsid w:val="00AE401F"/>
    <w:rsid w:val="00AF1B79"/>
    <w:rsid w:val="00B03678"/>
    <w:rsid w:val="00B037CE"/>
    <w:rsid w:val="00B053AA"/>
    <w:rsid w:val="00B10BF7"/>
    <w:rsid w:val="00B13042"/>
    <w:rsid w:val="00B13AF5"/>
    <w:rsid w:val="00B1681F"/>
    <w:rsid w:val="00B21A0F"/>
    <w:rsid w:val="00B23664"/>
    <w:rsid w:val="00B262D1"/>
    <w:rsid w:val="00B401EC"/>
    <w:rsid w:val="00B4247C"/>
    <w:rsid w:val="00B42ABF"/>
    <w:rsid w:val="00B55385"/>
    <w:rsid w:val="00B55CF2"/>
    <w:rsid w:val="00B564C2"/>
    <w:rsid w:val="00B578DE"/>
    <w:rsid w:val="00B62060"/>
    <w:rsid w:val="00B63BC9"/>
    <w:rsid w:val="00B678E1"/>
    <w:rsid w:val="00B71063"/>
    <w:rsid w:val="00B82570"/>
    <w:rsid w:val="00B916EF"/>
    <w:rsid w:val="00BA326A"/>
    <w:rsid w:val="00BA57E2"/>
    <w:rsid w:val="00BA5EA1"/>
    <w:rsid w:val="00BC2D2B"/>
    <w:rsid w:val="00BC4252"/>
    <w:rsid w:val="00BC76F0"/>
    <w:rsid w:val="00BD4ECB"/>
    <w:rsid w:val="00BD6879"/>
    <w:rsid w:val="00BD767E"/>
    <w:rsid w:val="00BE12D4"/>
    <w:rsid w:val="00BE18FC"/>
    <w:rsid w:val="00BE2EEE"/>
    <w:rsid w:val="00BF00ED"/>
    <w:rsid w:val="00BF20D8"/>
    <w:rsid w:val="00BF268B"/>
    <w:rsid w:val="00BF7906"/>
    <w:rsid w:val="00C04291"/>
    <w:rsid w:val="00C04A0C"/>
    <w:rsid w:val="00C10AC9"/>
    <w:rsid w:val="00C13724"/>
    <w:rsid w:val="00C2218C"/>
    <w:rsid w:val="00C256BB"/>
    <w:rsid w:val="00C267F3"/>
    <w:rsid w:val="00C30089"/>
    <w:rsid w:val="00C35C56"/>
    <w:rsid w:val="00C407BC"/>
    <w:rsid w:val="00C42F3E"/>
    <w:rsid w:val="00C43813"/>
    <w:rsid w:val="00C4523E"/>
    <w:rsid w:val="00C53915"/>
    <w:rsid w:val="00C67B6A"/>
    <w:rsid w:val="00C747ED"/>
    <w:rsid w:val="00C80440"/>
    <w:rsid w:val="00C81871"/>
    <w:rsid w:val="00C97F6C"/>
    <w:rsid w:val="00CA12CE"/>
    <w:rsid w:val="00CA34B1"/>
    <w:rsid w:val="00CE79E4"/>
    <w:rsid w:val="00CF5D62"/>
    <w:rsid w:val="00CF6269"/>
    <w:rsid w:val="00D040B4"/>
    <w:rsid w:val="00D06011"/>
    <w:rsid w:val="00D0605F"/>
    <w:rsid w:val="00D22C1B"/>
    <w:rsid w:val="00D3057C"/>
    <w:rsid w:val="00D34EEC"/>
    <w:rsid w:val="00D424C8"/>
    <w:rsid w:val="00D4493A"/>
    <w:rsid w:val="00D47311"/>
    <w:rsid w:val="00D476FE"/>
    <w:rsid w:val="00D546B8"/>
    <w:rsid w:val="00D61F2C"/>
    <w:rsid w:val="00D665F3"/>
    <w:rsid w:val="00D70811"/>
    <w:rsid w:val="00D717E6"/>
    <w:rsid w:val="00D81AFF"/>
    <w:rsid w:val="00D82AAB"/>
    <w:rsid w:val="00DA1F5B"/>
    <w:rsid w:val="00DA529D"/>
    <w:rsid w:val="00DA5B59"/>
    <w:rsid w:val="00DA5C99"/>
    <w:rsid w:val="00DA5FB8"/>
    <w:rsid w:val="00DB1238"/>
    <w:rsid w:val="00DB3716"/>
    <w:rsid w:val="00DC04C3"/>
    <w:rsid w:val="00DC11D5"/>
    <w:rsid w:val="00DC7565"/>
    <w:rsid w:val="00DD1644"/>
    <w:rsid w:val="00DD341F"/>
    <w:rsid w:val="00DD3FB7"/>
    <w:rsid w:val="00DE4DCB"/>
    <w:rsid w:val="00DF0640"/>
    <w:rsid w:val="00DF1963"/>
    <w:rsid w:val="00DF6D40"/>
    <w:rsid w:val="00DF7124"/>
    <w:rsid w:val="00DF7C2B"/>
    <w:rsid w:val="00E076BB"/>
    <w:rsid w:val="00E14499"/>
    <w:rsid w:val="00E210AE"/>
    <w:rsid w:val="00E260D3"/>
    <w:rsid w:val="00E26704"/>
    <w:rsid w:val="00E301AF"/>
    <w:rsid w:val="00E34874"/>
    <w:rsid w:val="00E36C58"/>
    <w:rsid w:val="00E37098"/>
    <w:rsid w:val="00E40F81"/>
    <w:rsid w:val="00E41B89"/>
    <w:rsid w:val="00E45DAC"/>
    <w:rsid w:val="00E46778"/>
    <w:rsid w:val="00E66279"/>
    <w:rsid w:val="00E7658E"/>
    <w:rsid w:val="00E810C9"/>
    <w:rsid w:val="00E924E3"/>
    <w:rsid w:val="00E950C2"/>
    <w:rsid w:val="00E97F30"/>
    <w:rsid w:val="00EA1090"/>
    <w:rsid w:val="00EA12C0"/>
    <w:rsid w:val="00EA43A2"/>
    <w:rsid w:val="00EA538E"/>
    <w:rsid w:val="00EA7EE3"/>
    <w:rsid w:val="00EB060B"/>
    <w:rsid w:val="00EB1648"/>
    <w:rsid w:val="00EB6DB5"/>
    <w:rsid w:val="00ED0679"/>
    <w:rsid w:val="00ED2002"/>
    <w:rsid w:val="00ED6369"/>
    <w:rsid w:val="00ED6DA4"/>
    <w:rsid w:val="00ED7A00"/>
    <w:rsid w:val="00EE2372"/>
    <w:rsid w:val="00EE490D"/>
    <w:rsid w:val="00EE5657"/>
    <w:rsid w:val="00EE63EF"/>
    <w:rsid w:val="00EE7C71"/>
    <w:rsid w:val="00EF04C6"/>
    <w:rsid w:val="00EF0B83"/>
    <w:rsid w:val="00F0418F"/>
    <w:rsid w:val="00F05FD2"/>
    <w:rsid w:val="00F2272D"/>
    <w:rsid w:val="00F236F3"/>
    <w:rsid w:val="00F24666"/>
    <w:rsid w:val="00F259CE"/>
    <w:rsid w:val="00F334D5"/>
    <w:rsid w:val="00F35F1F"/>
    <w:rsid w:val="00F35FA3"/>
    <w:rsid w:val="00F378B1"/>
    <w:rsid w:val="00F57F4C"/>
    <w:rsid w:val="00F66ECE"/>
    <w:rsid w:val="00F73D09"/>
    <w:rsid w:val="00F84629"/>
    <w:rsid w:val="00F85BCB"/>
    <w:rsid w:val="00F878AD"/>
    <w:rsid w:val="00F87D1A"/>
    <w:rsid w:val="00F93D53"/>
    <w:rsid w:val="00F93E49"/>
    <w:rsid w:val="00F9794A"/>
    <w:rsid w:val="00FA4C52"/>
    <w:rsid w:val="00FB1477"/>
    <w:rsid w:val="00FC0BA5"/>
    <w:rsid w:val="00FD0CAA"/>
    <w:rsid w:val="00FD128B"/>
    <w:rsid w:val="00FD30D0"/>
    <w:rsid w:val="00FE1249"/>
    <w:rsid w:val="00FE1874"/>
    <w:rsid w:val="00FE27E1"/>
    <w:rsid w:val="00FF18C5"/>
    <w:rsid w:val="00FF59CB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Normal"/>
    <w:next w:val="Normal"/>
    <w:link w:val="Heading2Char"/>
    <w:qFormat/>
    <w:rsid w:val="00A474E1"/>
    <w:pPr>
      <w:keepNext/>
      <w:spacing w:after="240" w:line="240" w:lineRule="auto"/>
      <w:outlineLvl w:val="1"/>
    </w:pPr>
    <w:rPr>
      <w:rFonts w:ascii="Arial Black" w:eastAsia="Times New Roman" w:hAnsi="Arial Black" w:cs="Times New Roman"/>
      <w:color w:val="333333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CSubHeading1Level2">
    <w:name w:val="DC Sub Heading 1 Level 2"/>
    <w:basedOn w:val="Normal"/>
    <w:link w:val="DCSubHeading1Level2Char"/>
    <w:qFormat/>
    <w:rsid w:val="002C071C"/>
    <w:pPr>
      <w:spacing w:after="240" w:line="360" w:lineRule="auto"/>
    </w:pPr>
    <w:rPr>
      <w:rFonts w:ascii="Times New Roman Bold" w:hAnsi="Times New Roman Bold"/>
      <w:b/>
      <w:sz w:val="24"/>
    </w:rPr>
  </w:style>
  <w:style w:type="character" w:customStyle="1" w:styleId="DCSubHeading1Level2Char">
    <w:name w:val="DC Sub Heading 1 Level 2 Char"/>
    <w:basedOn w:val="DefaultParagraphFont"/>
    <w:link w:val="DCSubHeading1Level2"/>
    <w:rsid w:val="002C071C"/>
    <w:rPr>
      <w:rFonts w:ascii="Times New Roman Bold" w:hAnsi="Times New Roman Bold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7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7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4E1"/>
  </w:style>
  <w:style w:type="paragraph" w:styleId="Footer">
    <w:name w:val="footer"/>
    <w:basedOn w:val="Normal"/>
    <w:link w:val="FooterChar"/>
    <w:uiPriority w:val="99"/>
    <w:unhideWhenUsed/>
    <w:rsid w:val="00A47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4E1"/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rsid w:val="00A474E1"/>
    <w:rPr>
      <w:rFonts w:ascii="Arial Black" w:eastAsia="Times New Roman" w:hAnsi="Arial Black" w:cs="Times New Roman"/>
      <w:color w:val="333333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Normal"/>
    <w:next w:val="Normal"/>
    <w:link w:val="Heading2Char"/>
    <w:qFormat/>
    <w:rsid w:val="00A474E1"/>
    <w:pPr>
      <w:keepNext/>
      <w:spacing w:after="240" w:line="240" w:lineRule="auto"/>
      <w:outlineLvl w:val="1"/>
    </w:pPr>
    <w:rPr>
      <w:rFonts w:ascii="Arial Black" w:eastAsia="Times New Roman" w:hAnsi="Arial Black" w:cs="Times New Roman"/>
      <w:color w:val="333333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CSubHeading1Level2">
    <w:name w:val="DC Sub Heading 1 Level 2"/>
    <w:basedOn w:val="Normal"/>
    <w:link w:val="DCSubHeading1Level2Char"/>
    <w:qFormat/>
    <w:rsid w:val="002C071C"/>
    <w:pPr>
      <w:spacing w:after="240" w:line="360" w:lineRule="auto"/>
    </w:pPr>
    <w:rPr>
      <w:rFonts w:ascii="Times New Roman Bold" w:hAnsi="Times New Roman Bold"/>
      <w:b/>
      <w:sz w:val="24"/>
    </w:rPr>
  </w:style>
  <w:style w:type="character" w:customStyle="1" w:styleId="DCSubHeading1Level2Char">
    <w:name w:val="DC Sub Heading 1 Level 2 Char"/>
    <w:basedOn w:val="DefaultParagraphFont"/>
    <w:link w:val="DCSubHeading1Level2"/>
    <w:rsid w:val="002C071C"/>
    <w:rPr>
      <w:rFonts w:ascii="Times New Roman Bold" w:hAnsi="Times New Roman Bold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7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7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4E1"/>
  </w:style>
  <w:style w:type="paragraph" w:styleId="Footer">
    <w:name w:val="footer"/>
    <w:basedOn w:val="Normal"/>
    <w:link w:val="FooterChar"/>
    <w:uiPriority w:val="99"/>
    <w:unhideWhenUsed/>
    <w:rsid w:val="00A47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4E1"/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rsid w:val="00A474E1"/>
    <w:rPr>
      <w:rFonts w:ascii="Arial Black" w:eastAsia="Times New Roman" w:hAnsi="Arial Black" w:cs="Times New Roman"/>
      <w:color w:val="333333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 Power Networks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Waymont, Peter</dc:creator>
  <cp:lastModifiedBy>Katherine Rushton</cp:lastModifiedBy>
  <cp:revision>2</cp:revision>
  <dcterms:created xsi:type="dcterms:W3CDTF">2015-02-23T13:58:00Z</dcterms:created>
  <dcterms:modified xsi:type="dcterms:W3CDTF">2015-02-23T13:58:00Z</dcterms:modified>
</cp:coreProperties>
</file>